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SimSun"/>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E1BE2"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m" w:date="2021-04-13T19:37:00Z">
              <w:r w:rsidR="00C50F08">
                <w:rPr>
                  <w:noProof/>
                </w:rPr>
                <w:t>, Xiaomi</w:t>
              </w:r>
            </w:ins>
            <w:ins w:id="2" w:author="Nokia" w:date="2021-04-14T13:31:00Z">
              <w:r w:rsidR="00712391">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4" w:name="OLE_LINK18"/>
            <w:r w:rsidR="00174ED2">
              <w:rPr>
                <w:noProof/>
                <w:lang w:eastAsia="zh-CN"/>
              </w:rPr>
              <w:t>per UE per slice data rate limitation</w:t>
            </w:r>
            <w:bookmarkEnd w:id="4"/>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5" w:name="_Toc517082226"/>
    </w:p>
    <w:p w14:paraId="1C2D43EB" w14:textId="77777777" w:rsidR="0073617C" w:rsidRDefault="0073617C" w:rsidP="0073617C">
      <w:pPr>
        <w:pStyle w:val="Heading4"/>
      </w:pPr>
      <w:bookmarkStart w:id="6" w:name="_Toc68061677"/>
      <w:bookmarkStart w:id="7" w:name="_Toc59100316"/>
      <w:bookmarkStart w:id="8" w:name="_Toc51834490"/>
      <w:bookmarkStart w:id="9" w:name="_Toc47592409"/>
      <w:bookmarkStart w:id="10" w:name="_Toc45192777"/>
      <w:bookmarkStart w:id="11" w:name="_Toc36191691"/>
      <w:bookmarkStart w:id="12" w:name="_Toc27894624"/>
      <w:bookmarkStart w:id="13" w:name="_Toc20203939"/>
      <w:bookmarkStart w:id="14" w:name="OLE_LINK33"/>
      <w:bookmarkEnd w:id="5"/>
      <w:r>
        <w:t>4.2.3.2</w:t>
      </w:r>
      <w:r>
        <w:tab/>
        <w:t>UE Triggered Service Request</w:t>
      </w:r>
      <w:bookmarkEnd w:id="6"/>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20" o:title=""/>
          </v:shape>
          <o:OLEObject Type="Embed" ProgID="Word.Picture.8" ShapeID="_x0000_i1025" DrawAspect="Content" ObjectID="_1679912413" r:id="rId21"/>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Of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SimSun"/>
          <w:lang w:eastAsia="zh-CN"/>
        </w:rPr>
      </w:pPr>
      <w:r>
        <w:lastRenderedPageBreak/>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017D7CE5"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5" w:author="Huawei3" w:date="2021-04-06T11:44:00Z">
        <w:r w:rsidR="0048313B">
          <w:rPr>
            <w:lang w:eastAsia="ko-KR"/>
          </w:rPr>
          <w:t>UE-Slice-MBR</w:t>
        </w:r>
      </w:ins>
      <w:ins w:id="16" w:author="Huawei3" w:date="2021-04-01T10:54:00Z">
        <w:r>
          <w:rPr>
            <w:lang w:eastAsia="ko-KR"/>
          </w:rPr>
          <w:t xml:space="preserve"> (optional and per S-NSSAI</w:t>
        </w:r>
      </w:ins>
      <w:ins w:id="17" w:author="Nokia" w:date="2021-04-14T13:22:00Z">
        <w:r w:rsidR="00521F3B">
          <w:rPr>
            <w:lang w:eastAsia="ko-KR"/>
          </w:rPr>
          <w:t xml:space="preserve"> and for 3GPP access type only</w:t>
        </w:r>
      </w:ins>
      <w:ins w:id="18"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If not all the requested User Plane AN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OLE_LINK1"/>
      <w:bookmarkStart w:id="20" w:name="OLE_LINK2"/>
      <w:bookmarkEnd w:id="7"/>
      <w:bookmarkEnd w:id="8"/>
      <w:bookmarkEnd w:id="9"/>
      <w:bookmarkEnd w:id="10"/>
      <w:bookmarkEnd w:id="11"/>
      <w:bookmarkEnd w:id="12"/>
      <w:bookmarkEnd w:id="13"/>
      <w:bookmarkEnd w:id="14"/>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Heading4"/>
      </w:pPr>
      <w:bookmarkStart w:id="21" w:name="_Toc68061715"/>
      <w:bookmarkStart w:id="22" w:name="_Toc59100350"/>
      <w:bookmarkStart w:id="23" w:name="_Toc51834524"/>
      <w:bookmarkStart w:id="24" w:name="_Toc47592443"/>
      <w:bookmarkStart w:id="25" w:name="_Toc45192811"/>
      <w:bookmarkStart w:id="26" w:name="_Toc36191725"/>
      <w:bookmarkStart w:id="27" w:name="_Toc27894658"/>
      <w:bookmarkStart w:id="28" w:name="_Toc20203973"/>
      <w:bookmarkStart w:id="29" w:name="_Toc59100396"/>
      <w:bookmarkStart w:id="30" w:name="_Toc51834570"/>
      <w:bookmarkStart w:id="31" w:name="_Toc47592489"/>
      <w:bookmarkStart w:id="32" w:name="_Toc45192857"/>
      <w:bookmarkStart w:id="33" w:name="_Toc36191771"/>
      <w:bookmarkStart w:id="34" w:name="_Toc27894704"/>
      <w:bookmarkStart w:id="35" w:name="_Toc20204018"/>
      <w:bookmarkEnd w:id="19"/>
      <w:bookmarkEnd w:id="20"/>
      <w:r>
        <w:t>4.3.2.2</w:t>
      </w:r>
      <w:r>
        <w:tab/>
        <w:t>UE Requested PDU Session Establishment</w:t>
      </w:r>
      <w:bookmarkEnd w:id="21"/>
    </w:p>
    <w:p w14:paraId="23DFB74D" w14:textId="77777777" w:rsidR="0073617C" w:rsidRDefault="0073617C" w:rsidP="0073617C">
      <w:pPr>
        <w:pStyle w:val="Heading5"/>
      </w:pPr>
      <w:bookmarkStart w:id="36" w:name="_Toc68061716"/>
      <w:r>
        <w:t>4.3.2.2.1</w:t>
      </w:r>
      <w:r>
        <w:tab/>
        <w:t>Non-roaming and Roaming with Local Breakout</w:t>
      </w:r>
      <w:bookmarkEnd w:id="36"/>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22" o:title=""/>
          </v:shape>
          <o:OLEObject Type="Embed" ProgID="Word.Picture.8" ShapeID="_x0000_i1026" DrawAspect="Content" ObjectID="_1679912414" r:id="rId23"/>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1807EA82" w14:textId="77777777" w:rsidR="0073617C" w:rsidRDefault="0073617C" w:rsidP="0073617C">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02BC30B5" w14:textId="77777777" w:rsidR="0073617C" w:rsidRDefault="0073617C" w:rsidP="0073617C">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8A53B11" w14:textId="77777777" w:rsidR="0073617C" w:rsidRDefault="0073617C" w:rsidP="0073617C">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7" w:author="Huawei3" w:date="2021-04-01T11:02:00Z">
        <w:r w:rsidR="00505E51">
          <w:t>associated to</w:t>
        </w:r>
      </w:ins>
      <w:del w:id="38" w:author="Huawei3" w:date="2021-04-01T11:02:00Z">
        <w:r w:rsidDel="00505E51">
          <w:delText>if needed for</w:delText>
        </w:r>
      </w:del>
      <w:r>
        <w:t xml:space="preserve"> the </w:t>
      </w:r>
      <w:ins w:id="39" w:author="Huawei3" w:date="2021-04-01T11:03:00Z">
        <w:r w:rsidR="00505E51">
          <w:t xml:space="preserve">rejected </w:t>
        </w:r>
      </w:ins>
      <w:r>
        <w:t>QoS Flow</w:t>
      </w:r>
      <w:ins w:id="40" w:author="Huawei3" w:date="2021-04-01T11:03:00Z">
        <w:r w:rsidR="00505E51">
          <w:t>(s)</w:t>
        </w:r>
      </w:ins>
      <w:r>
        <w:t xml:space="preserve"> </w:t>
      </w:r>
      <w:del w:id="41"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2"/>
      <w:bookmarkEnd w:id="23"/>
      <w:bookmarkEnd w:id="24"/>
      <w:bookmarkEnd w:id="25"/>
      <w:bookmarkEnd w:id="26"/>
      <w:bookmarkEnd w:id="27"/>
      <w:bookmarkEnd w:id="28"/>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Heading4"/>
        <w:rPr>
          <w:lang w:eastAsia="ko-KR"/>
        </w:rPr>
      </w:pPr>
      <w:bookmarkStart w:id="42" w:name="_Toc68061723"/>
      <w:bookmarkStart w:id="43" w:name="_Toc59100358"/>
      <w:bookmarkStart w:id="44" w:name="_Toc51834532"/>
      <w:bookmarkStart w:id="45" w:name="_Toc47592451"/>
      <w:bookmarkStart w:id="46" w:name="_Toc45192819"/>
      <w:bookmarkStart w:id="47" w:name="_Toc36191733"/>
      <w:bookmarkStart w:id="48" w:name="_Toc27894666"/>
      <w:bookmarkStart w:id="49" w:name="_Toc20203980"/>
      <w:r>
        <w:rPr>
          <w:lang w:eastAsia="ko-KR"/>
        </w:rPr>
        <w:t>4.3.3.2</w:t>
      </w:r>
      <w:r>
        <w:rPr>
          <w:lang w:eastAsia="ko-KR"/>
        </w:rPr>
        <w:tab/>
        <w:t>UE or network requested PDU Session Modification (non-roaming and roaming with local breakout)</w:t>
      </w:r>
      <w:bookmarkEnd w:id="42"/>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24" o:title=""/>
          </v:shape>
          <o:OLEObject Type="Embed" ProgID="Word.Picture.8" ShapeID="_x0000_i1027" DrawAspect="Content" ObjectID="_1679912415" r:id="rId25"/>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The Number Of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0E558693" w:rsidR="00505E51" w:rsidRDefault="00505E51" w:rsidP="00645D19">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rsidR="00521F3B">
        <w:t xml:space="preserve"> </w:t>
      </w:r>
      <w:ins w:id="50" w:author="Nokia" w:date="2021-04-14T13:23:00Z">
        <w:r w:rsidR="00521F3B">
          <w:t>For 3GPP access type only the</w:t>
        </w:r>
      </w:ins>
      <w:ins w:id="51" w:author="Nokia" w:date="2021-04-14T13:21:00Z">
        <w:r w:rsidR="00521F3B">
          <w:t xml:space="preserve"> </w:t>
        </w:r>
        <w:r w:rsidR="00521F3B">
          <w:rPr>
            <w:rFonts w:hint="eastAsia"/>
            <w:lang w:eastAsia="zh-CN"/>
          </w:rPr>
          <w:t>UE-Slice-MBR</w:t>
        </w:r>
        <w:r w:rsidR="00521F3B">
          <w:rPr>
            <w:lang w:eastAsia="zh-CN"/>
          </w:rPr>
          <w:t xml:space="preserve"> </w:t>
        </w:r>
        <w:r w:rsidR="00521F3B">
          <w:t xml:space="preserve">for an S-NSSAI </w:t>
        </w:r>
      </w:ins>
      <w:ins w:id="52" w:author="Nokia" w:date="2021-04-14T13:25:00Z">
        <w:r w:rsidR="00521F3B">
          <w:rPr>
            <w:lang w:eastAsia="zh-CN"/>
          </w:rPr>
          <w:t>can be i</w:t>
        </w:r>
      </w:ins>
      <w:ins w:id="53" w:author="Nokia" w:date="2021-04-14T13:21:00Z">
        <w:r w:rsidR="00521F3B">
          <w:rPr>
            <w:lang w:eastAsia="zh-CN"/>
          </w:rPr>
          <w:t>n the UE context</w:t>
        </w:r>
      </w:ins>
      <w:ins w:id="54" w:author="Nokia" w:date="2021-04-14T13:24:00Z">
        <w:r w:rsidR="00521F3B">
          <w:rPr>
            <w:lang w:eastAsia="zh-CN"/>
          </w:rPr>
          <w:t xml:space="preserve"> </w:t>
        </w:r>
      </w:ins>
      <w:ins w:id="55" w:author="Nokia" w:date="2021-04-14T13:26:00Z">
        <w:r w:rsidR="00521F3B">
          <w:rPr>
            <w:lang w:eastAsia="zh-CN"/>
          </w:rPr>
          <w:t>and is handled as in clause</w:t>
        </w:r>
      </w:ins>
      <w:ins w:id="56" w:author="Nokia" w:date="2021-04-14T13:21:00Z">
        <w:r w:rsidR="00521F3B">
          <w:t> 5.7.1.x of TS 23.501 [2].</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lastRenderedPageBreak/>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43"/>
    <w:bookmarkEnd w:id="44"/>
    <w:bookmarkEnd w:id="45"/>
    <w:bookmarkEnd w:id="46"/>
    <w:bookmarkEnd w:id="47"/>
    <w:bookmarkEnd w:id="48"/>
    <w:bookmarkEnd w:id="49"/>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Heading3"/>
      </w:pPr>
      <w:bookmarkStart w:id="57" w:name="_Toc68061761"/>
      <w:r>
        <w:t>4.5.1</w:t>
      </w:r>
      <w:r>
        <w:tab/>
        <w:t>Subscriber Data Update Notification to AMF</w:t>
      </w:r>
      <w:bookmarkEnd w:id="57"/>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lastRenderedPageBreak/>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58"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59" w:author="Huawei3" w:date="2021-04-01T11:11:00Z">
        <w:r>
          <w:rPr>
            <w:lang w:eastAsia="zh-CN"/>
          </w:rPr>
          <w:t>-</w:t>
        </w:r>
        <w:r>
          <w:rPr>
            <w:lang w:eastAsia="zh-CN"/>
          </w:rPr>
          <w:tab/>
          <w:t xml:space="preserve">updating UE context stored at </w:t>
        </w:r>
      </w:ins>
      <w:ins w:id="60" w:author="Huawei3" w:date="2021-04-06T11:50:00Z">
        <w:r w:rsidR="0048313B">
          <w:rPr>
            <w:lang w:eastAsia="zh-CN"/>
          </w:rPr>
          <w:t>R</w:t>
        </w:r>
      </w:ins>
      <w:ins w:id="61"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62" w:author="Huawei3" w:date="2021-04-06T11:44:00Z">
        <w:r w:rsidR="0048313B">
          <w:rPr>
            <w:lang w:eastAsia="ko-KR"/>
          </w:rPr>
          <w:t>UE-Slice-MBR</w:t>
        </w:r>
      </w:ins>
      <w:ins w:id="63"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29"/>
    <w:bookmarkEnd w:id="30"/>
    <w:bookmarkEnd w:id="31"/>
    <w:bookmarkEnd w:id="32"/>
    <w:bookmarkEnd w:id="33"/>
    <w:bookmarkEnd w:id="34"/>
    <w:bookmarkEnd w:id="35"/>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Heading5"/>
      </w:pPr>
      <w:bookmarkStart w:id="64" w:name="_Toc68062235"/>
      <w:bookmarkStart w:id="65" w:name="_Toc59100850"/>
      <w:bookmarkStart w:id="66" w:name="_Toc51835024"/>
      <w:bookmarkStart w:id="67" w:name="_Toc47592937"/>
      <w:bookmarkStart w:id="68" w:name="_Toc45193305"/>
      <w:bookmarkStart w:id="69" w:name="_Toc36192192"/>
      <w:bookmarkStart w:id="70" w:name="_Toc27895099"/>
      <w:bookmarkStart w:id="71" w:name="_Toc20204400"/>
      <w:r>
        <w:t>5.2.2.2.2</w:t>
      </w:r>
      <w:r>
        <w:tab/>
        <w:t>Namf_Communication_UEContextTransfer service operation</w:t>
      </w:r>
      <w:bookmarkEnd w:id="64"/>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Mobile Equipment Identifier (if available), Allowed NSSAI, Mapping Of Allowed NSSAI.</w:t>
      </w:r>
    </w:p>
    <w:p w14:paraId="40DC2E1A" w14:textId="77777777" w:rsidR="007516B5" w:rsidRDefault="007516B5" w:rsidP="007516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72"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8102E01" w:rsidR="007516B5" w:rsidRDefault="00701145" w:rsidP="007516B5">
            <w:pPr>
              <w:pStyle w:val="TAL"/>
              <w:rPr>
                <w:ins w:id="73" w:author="Huawei3" w:date="2021-04-01T11:14:00Z"/>
              </w:rPr>
            </w:pPr>
            <w:ins w:id="74" w:author="Huawei2" w:date="2021-04-14T14:49:00Z">
              <w:r>
                <w:rPr>
                  <w:lang w:eastAsia="zh-CN"/>
                </w:rPr>
                <w:t xml:space="preserve">List of </w:t>
              </w:r>
            </w:ins>
            <w:ins w:id="75" w:author="Huawei3" w:date="2021-04-06T11:44:00Z">
              <w:r w:rsidR="0048313B">
                <w:rPr>
                  <w:rFonts w:hint="eastAsia"/>
                  <w:lang w:eastAsia="zh-CN"/>
                </w:rPr>
                <w:t>UE-Slice-MBR</w:t>
              </w:r>
            </w:ins>
            <w:ins w:id="76" w:author="Huawei2" w:date="2021-04-14T14:51:00Z">
              <w:r>
                <w:rPr>
                  <w:lang w:eastAsia="zh-CN"/>
                </w:rPr>
                <w:t>s</w:t>
              </w:r>
            </w:ins>
          </w:p>
        </w:tc>
        <w:tc>
          <w:tcPr>
            <w:tcW w:w="6574" w:type="dxa"/>
            <w:tcBorders>
              <w:top w:val="single" w:sz="4" w:space="0" w:color="auto"/>
              <w:left w:val="single" w:sz="4" w:space="0" w:color="auto"/>
              <w:bottom w:val="single" w:sz="4" w:space="0" w:color="auto"/>
              <w:right w:val="single" w:sz="4" w:space="0" w:color="auto"/>
            </w:tcBorders>
          </w:tcPr>
          <w:p w14:paraId="260FA7D8" w14:textId="64712DED" w:rsidR="007516B5" w:rsidRDefault="007516B5" w:rsidP="003B5C83">
            <w:pPr>
              <w:pStyle w:val="TAL"/>
              <w:rPr>
                <w:ins w:id="77" w:author="Huawei3" w:date="2021-04-01T11:14:00Z"/>
              </w:rPr>
            </w:pPr>
            <w:ins w:id="78" w:author="Huawei3" w:date="2021-04-01T11:14:00Z">
              <w:r>
                <w:t xml:space="preserve">The </w:t>
              </w:r>
            </w:ins>
            <w:ins w:id="79" w:author="Huawei2" w:date="2021-04-14T14:50:00Z">
              <w:r w:rsidR="00701145">
                <w:t xml:space="preserve">list of </w:t>
              </w:r>
            </w:ins>
            <w:ins w:id="80" w:author="Huawei3" w:date="2021-04-06T11:44:00Z">
              <w:r w:rsidR="0048313B">
                <w:t>UE-Slice-MBR</w:t>
              </w:r>
            </w:ins>
            <w:ins w:id="81" w:author="Huawei2" w:date="2021-04-14T14:50:00Z">
              <w:r w:rsidR="00701145">
                <w:t xml:space="preserve"> </w:t>
              </w:r>
            </w:ins>
            <w:ins w:id="82" w:author="Huawei3" w:date="2021-04-01T11:14:00Z">
              <w:r>
                <w:t>per S-NSSAI</w:t>
              </w:r>
            </w:ins>
            <w:ins w:id="83" w:author="Nokia" w:date="2021-04-14T13:28:00Z">
              <w:r w:rsidR="00521F3B">
                <w:t xml:space="preserve"> 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SimSun"/>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SimSun"/>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lastRenderedPageBreak/>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SimSun"/>
                <w:lang w:eastAsia="zh-CN"/>
              </w:rPr>
            </w:pPr>
            <w:r>
              <w:rPr>
                <w:rFonts w:eastAsia="SimSun"/>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SimSun"/>
                <w:lang w:eastAsia="zh-CN"/>
              </w:rPr>
            </w:pPr>
            <w:r>
              <w:rPr>
                <w:rFonts w:eastAsia="SimSun"/>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SimSun"/>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SimSun"/>
                <w:lang w:eastAsia="zh-CN"/>
              </w:rPr>
            </w:pPr>
            <w:r>
              <w:rPr>
                <w:rFonts w:eastAsia="SimSun"/>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SimSun"/>
                <w:lang w:eastAsia="zh-CN"/>
              </w:rPr>
            </w:pPr>
            <w:r>
              <w:rPr>
                <w:rFonts w:eastAsia="SimSun"/>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65"/>
      <w:bookmarkEnd w:id="66"/>
      <w:bookmarkEnd w:id="67"/>
      <w:bookmarkEnd w:id="68"/>
      <w:bookmarkEnd w:id="69"/>
      <w:bookmarkEnd w:id="70"/>
      <w:bookmarkEnd w:id="71"/>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Heading4"/>
        <w:rPr>
          <w:lang w:eastAsia="zh-CN"/>
        </w:rPr>
      </w:pPr>
      <w:bookmarkStart w:id="84" w:name="_Toc68062280"/>
      <w:bookmarkStart w:id="85" w:name="_Toc59100894"/>
      <w:bookmarkStart w:id="86" w:name="_Toc51835068"/>
      <w:bookmarkStart w:id="87" w:name="_Toc47592981"/>
      <w:bookmarkStart w:id="88" w:name="_Toc45193349"/>
      <w:bookmarkStart w:id="89" w:name="_Toc36192236"/>
      <w:bookmarkStart w:id="90" w:name="_Toc27895139"/>
      <w:bookmarkStart w:id="91" w:name="_Toc20204440"/>
      <w:r>
        <w:rPr>
          <w:lang w:eastAsia="zh-CN"/>
        </w:rPr>
        <w:t>5.2.3.3</w:t>
      </w:r>
      <w:r>
        <w:rPr>
          <w:lang w:eastAsia="zh-CN"/>
        </w:rPr>
        <w:tab/>
        <w:t>Nudm_SubscriberDataManagement (SDM) Service</w:t>
      </w:r>
      <w:bookmarkEnd w:id="84"/>
    </w:p>
    <w:p w14:paraId="0F025BE0" w14:textId="77777777" w:rsidR="00355CFC" w:rsidRDefault="00355CFC" w:rsidP="00355CFC">
      <w:pPr>
        <w:pStyle w:val="Heading5"/>
        <w:rPr>
          <w:rFonts w:eastAsia="Malgun Gothic"/>
        </w:rPr>
      </w:pPr>
      <w:bookmarkStart w:id="92" w:name="_Toc68062281"/>
      <w:r>
        <w:rPr>
          <w:rFonts w:eastAsia="Malgun Gothic"/>
        </w:rPr>
        <w:t>5.2.3.3.1</w:t>
      </w:r>
      <w:r>
        <w:rPr>
          <w:rFonts w:eastAsia="Malgun Gothic"/>
        </w:rPr>
        <w:tab/>
        <w:t>General</w:t>
      </w:r>
      <w:bookmarkEnd w:id="92"/>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93"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94"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65FAB48E" w:rsidR="00355CFC" w:rsidRDefault="00355CFC" w:rsidP="00355CFC">
            <w:pPr>
              <w:pStyle w:val="TAL"/>
              <w:rPr>
                <w:ins w:id="95" w:author="Huawei3" w:date="2021-04-01T11:23:00Z"/>
                <w:rFonts w:eastAsia="Malgun Gothic"/>
              </w:rPr>
            </w:pPr>
            <w:ins w:id="96" w:author="Huawei3" w:date="2021-04-01T11:23:00Z">
              <w:r>
                <w:rPr>
                  <w:rFonts w:eastAsia="Malgun Gothic"/>
                </w:rPr>
                <w:t>Subscribed-</w:t>
              </w:r>
            </w:ins>
            <w:ins w:id="97" w:author="Huawei3" w:date="2021-04-06T11:44:00Z">
              <w:r w:rsidR="0048313B">
                <w:rPr>
                  <w:rFonts w:eastAsia="Malgun Gothic"/>
                </w:rPr>
                <w:t>UE-Slice-MBR</w:t>
              </w:r>
            </w:ins>
            <w:ins w:id="98" w:author="Huawei2" w:date="2021-04-14T14:52:00Z">
              <w:del w:id="99" w:author="Nokia" w:date="2021-04-14T13:30:00Z">
                <w:r w:rsidR="00701145" w:rsidDel="00B30E89">
                  <w:rPr>
                    <w:rFonts w:eastAsia="Malgun Gothic"/>
                  </w:rPr>
                  <w:delText>(</w:delText>
                </w:r>
              </w:del>
            </w:ins>
            <w:ins w:id="100" w:author="Huawei2" w:date="2021-04-14T14:51:00Z">
              <w:r w:rsidR="00701145">
                <w:rPr>
                  <w:rFonts w:eastAsia="Malgun Gothic"/>
                </w:rPr>
                <w:t>s</w:t>
              </w:r>
            </w:ins>
            <w:ins w:id="101" w:author="Huawei2" w:date="2021-04-14T14:52:00Z">
              <w:del w:id="102" w:author="Nokia" w:date="2021-04-14T13:30:00Z">
                <w:r w:rsidR="00701145" w:rsidDel="00B30E89">
                  <w:rPr>
                    <w:rFonts w:eastAsia="Malgun Gothic"/>
                  </w:rPr>
                  <w:delText>)</w:delText>
                </w:r>
              </w:del>
            </w:ins>
            <w:ins w:id="103" w:author="Nokia" w:date="2021-04-14T13:30:00Z">
              <w:r w:rsidR="00B30E89">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7A11AD53" w14:textId="73DE6855" w:rsidR="00355CFC" w:rsidRDefault="00355CFC" w:rsidP="00355CFC">
            <w:pPr>
              <w:pStyle w:val="TAL"/>
              <w:rPr>
                <w:ins w:id="104" w:author="Huawei3" w:date="2021-04-01T11:23:00Z"/>
                <w:rFonts w:eastAsia="Malgun Gothic"/>
              </w:rPr>
            </w:pPr>
            <w:ins w:id="105"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 xml:space="preserve">ggregated uplink and downlink MBRs to be shared across all GBR and Non-GBR QoS Flows </w:t>
              </w:r>
            </w:ins>
            <w:ins w:id="106" w:author="Nokia" w:date="2021-04-14T13:33:00Z">
              <w:r w:rsidR="007966E6">
                <w:rPr>
                  <w:rFonts w:eastAsia="Malgun Gothic"/>
                </w:rPr>
                <w:t xml:space="preserve">per </w:t>
              </w:r>
            </w:ins>
            <w:ins w:id="107" w:author="Huawei3" w:date="2021-04-01T11:23:00Z">
              <w:r>
                <w:rPr>
                  <w:rFonts w:eastAsia="Malgun Gothic"/>
                </w:rPr>
                <w:t>S-NSSAI according to the subscription of the user</w:t>
              </w:r>
              <w:r w:rsidDel="0099742F">
                <w:rPr>
                  <w:rFonts w:eastAsia="Malgun Gothic"/>
                </w:rPr>
                <w:t xml:space="preserve"> for an S-NSSAI</w:t>
              </w:r>
              <w:r>
                <w:rPr>
                  <w:rFonts w:eastAsia="Malgun Gothic"/>
                </w:rPr>
                <w:t>.</w:t>
              </w:r>
            </w:ins>
            <w:ins w:id="108" w:author="Nokia" w:date="2021-04-14T13:32:00Z">
              <w:r w:rsidR="007966E6">
                <w:rPr>
                  <w:rFonts w:eastAsia="Malgun Gothic"/>
                </w:rPr>
                <w:t xml:space="preserve"> One or more can be </w:t>
              </w:r>
            </w:ins>
            <w:ins w:id="109" w:author="Nokia" w:date="2021-04-14T13:33:00Z">
              <w:r w:rsidR="007966E6">
                <w:rPr>
                  <w:rFonts w:eastAsia="Malgun Gothic"/>
                </w:rPr>
                <w:t>present.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SimSun"/>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SimSun"/>
              </w:rPr>
            </w:pPr>
            <w:r>
              <w:rPr>
                <w:rFonts w:eastAsia="SimSun"/>
              </w:rPr>
              <w:t>Trace requirements about a UE (e.g. trace reference, address of the Trace Collection Entity, etc…) is defined in TS 32.421 [39].</w:t>
            </w:r>
          </w:p>
          <w:p w14:paraId="4F340AE9" w14:textId="77777777" w:rsidR="00355CFC" w:rsidRDefault="00355CFC" w:rsidP="00355CFC">
            <w:pPr>
              <w:pStyle w:val="TAL"/>
              <w:rPr>
                <w:rFonts w:eastAsia="SimSun"/>
              </w:rPr>
            </w:pPr>
            <w:r>
              <w:rPr>
                <w:rFonts w:eastAsia="SimSun"/>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SimSun"/>
                <w:lang w:eastAsia="zh-CN"/>
              </w:rPr>
            </w:pPr>
            <w:r>
              <w:rPr>
                <w:rFonts w:eastAsia="SimSun"/>
                <w:lang w:eastAsia="zh-CN"/>
              </w:rPr>
              <w:t>LCS privacy</w:t>
            </w:r>
          </w:p>
          <w:p w14:paraId="01894A9C" w14:textId="77777777" w:rsidR="00355CFC" w:rsidRDefault="00355CFC" w:rsidP="00355CF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SimSun"/>
                <w:lang w:eastAsia="zh-CN"/>
              </w:rPr>
            </w:pPr>
            <w:r>
              <w:rPr>
                <w:rFonts w:eastAsia="SimSun"/>
                <w:lang w:eastAsia="zh-CN"/>
              </w:rPr>
              <w:t>LCS mobile origination</w:t>
            </w:r>
          </w:p>
          <w:p w14:paraId="37A2FC44" w14:textId="77777777" w:rsidR="00355CFC" w:rsidRDefault="00355CFC" w:rsidP="00355CF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5"/>
    <w:bookmarkEnd w:id="86"/>
    <w:bookmarkEnd w:id="87"/>
    <w:bookmarkEnd w:id="88"/>
    <w:bookmarkEnd w:id="89"/>
    <w:bookmarkEnd w:id="90"/>
    <w:bookmarkEnd w:id="91"/>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8B9DB" w14:textId="77777777" w:rsidR="00521F3B" w:rsidRDefault="00521F3B">
      <w:r>
        <w:separator/>
      </w:r>
    </w:p>
  </w:endnote>
  <w:endnote w:type="continuationSeparator" w:id="0">
    <w:p w14:paraId="380D4902" w14:textId="77777777" w:rsidR="00521F3B" w:rsidRDefault="0052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BD1F9" w14:textId="77777777" w:rsidR="00B30E89" w:rsidRDefault="00B30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3E60" w14:textId="77777777" w:rsidR="00B30E89" w:rsidRDefault="00B30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1D990" w14:textId="77777777" w:rsidR="00B30E89" w:rsidRDefault="00B30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B40B8" w14:textId="77777777" w:rsidR="00521F3B" w:rsidRDefault="00521F3B">
      <w:r>
        <w:separator/>
      </w:r>
    </w:p>
  </w:footnote>
  <w:footnote w:type="continuationSeparator" w:id="0">
    <w:p w14:paraId="222C0180" w14:textId="77777777" w:rsidR="00521F3B" w:rsidRDefault="0052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21F3B" w:rsidRDefault="00521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C3E31" w14:textId="77777777" w:rsidR="00B30E89" w:rsidRDefault="00B30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5E9FC" w14:textId="77777777" w:rsidR="00B30E89" w:rsidRDefault="00B30E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21F3B" w:rsidRDefault="00521F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21F3B" w:rsidRDefault="00521F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21F3B" w:rsidRDefault="00521F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w15:presenceInfo w15:providerId="None" w15:userId="m"/>
  </w15:person>
  <w15:person w15:author="Nokia">
    <w15:presenceInfo w15:providerId="None" w15:userId="Nokia"/>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74A54"/>
    <w:rsid w:val="0048313B"/>
    <w:rsid w:val="004B75B7"/>
    <w:rsid w:val="00505E51"/>
    <w:rsid w:val="0051580D"/>
    <w:rsid w:val="00521F3B"/>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45D19"/>
    <w:rsid w:val="00665C47"/>
    <w:rsid w:val="00695808"/>
    <w:rsid w:val="006A2622"/>
    <w:rsid w:val="006B46FB"/>
    <w:rsid w:val="006D21E4"/>
    <w:rsid w:val="006E21FB"/>
    <w:rsid w:val="006E6EC3"/>
    <w:rsid w:val="006F0303"/>
    <w:rsid w:val="00701145"/>
    <w:rsid w:val="00712391"/>
    <w:rsid w:val="0073617C"/>
    <w:rsid w:val="007516B5"/>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D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3.xml><?xml version="1.0" encoding="utf-8"?>
<ds:datastoreItem xmlns:ds="http://schemas.openxmlformats.org/officeDocument/2006/customXml" ds:itemID="{B3E441DB-53B1-429C-B9E1-4C03961A84E5}">
  <ds:schemaRefs>
    <ds:schemaRef ds:uri="http://schemas.openxmlformats.org/officeDocument/2006/bibliography"/>
  </ds:schemaRefs>
</ds:datastoreItem>
</file>

<file path=customXml/itemProps4.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46</Pages>
  <Words>23815</Words>
  <Characters>135751</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2021-04-14T10:15:00Z</dcterms:created>
  <dcterms:modified xsi:type="dcterms:W3CDTF">2021-04-14T12:33:00Z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(3)8Evl89oO3XIGsfGRLzbz+hjkJYpJ3UE2E55ZvK2bR0wcssEjZvjohwFWxlIUIezBwiKqgSaC
YDTEqykEMGHY1aWPOSri1gPNe/ByUiWszyZFPtP4rxofMtfoXzpGejeKFgxXHcP9nyVUNWJf
Jjo2vmN9HvSG0m2/HFC1Msd89Y0UrFnxnfyv+8zWJYamV40W7Klol5uNH4MW9UNuaauZVuf6
prQ06CJ6sqJdvj4uPv</vt:lpwstr>
  </property>
  <property fmtid="{D5CDD505-2E9C-101B-9397-08002B2CF9AE}" pid="22" name="_2015_ms_pID_7253431">
    <vt:lpwstr>ztdRthMb1brPs2bltABKDU0rghnUkJhLaFkmsTHrMWxW9vJ0H1qYze
ikWMjV9LHz6Ls9hG9w2iSoHNkpy5Z8OxYsv0pU78FlXGY6KvtJlT4s3fs78jbVEjUn4hE2zH
QQyf0e7Mf2MMnyOoqqsTebeQv/Ho7oWFwpu7K5cUdHuT93kk3Cp52VDoGxLDQrIZ4ZdPlf4k
lkLokSmbDG/FxMNv5cswgYXm/tyuI9UqLZ6L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